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="00971328">
        <w:rPr>
          <w:b/>
          <w:noProof/>
          <w:sz w:val="28"/>
        </w:rPr>
        <w:t>141</w:t>
      </w:r>
      <w:r w:rsidR="00971328">
        <w:rPr>
          <w:b/>
          <w:noProof/>
          <w:sz w:val="28"/>
        </w:rPr>
        <w:t>360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Del="00A2433B" w:rsidRDefault="00A05552" w:rsidP="00A2433B">
      <w:pPr>
        <w:pStyle w:val="B1"/>
        <w:overflowPunct/>
        <w:autoSpaceDE/>
        <w:autoSpaceDN/>
        <w:adjustRightInd/>
        <w:textAlignment w:val="auto"/>
        <w:rPr>
          <w:del w:id="1" w:author="Peter Schmitt" w:date="2014-06-23T08:49:00Z"/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del w:id="2" w:author="Peter Schmitt" w:date="2014-06-23T08:49:00Z">
        <w:r w:rsidDel="00A2433B">
          <w:rPr>
            <w:b/>
            <w:u w:val="single"/>
            <w:lang w:eastAsia="zh-CN"/>
          </w:rPr>
          <w:delText>S</w:delText>
        </w:r>
        <w:r w:rsidRPr="007F629F" w:rsidDel="00A2433B">
          <w:rPr>
            <w:b/>
            <w:u w:val="single"/>
          </w:rPr>
          <w:delText xml:space="preserve">mall </w:delText>
        </w:r>
        <w:r w:rsidRPr="007F629F" w:rsidDel="00A2433B">
          <w:rPr>
            <w:rFonts w:hint="eastAsia"/>
            <w:b/>
            <w:u w:val="single"/>
            <w:lang w:eastAsia="zh-CN"/>
          </w:rPr>
          <w:delText>d</w:delText>
        </w:r>
        <w:r w:rsidRPr="007F629F" w:rsidDel="00A2433B">
          <w:rPr>
            <w:b/>
            <w:u w:val="single"/>
          </w:rPr>
          <w:delText>ata transmission</w:delText>
        </w:r>
      </w:del>
    </w:p>
    <w:p w:rsidR="00000000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del w:id="3" w:author="Peter Schmitt" w:date="2014-06-23T08:49:00Z">
        <w:r w:rsidRPr="00FC0982" w:rsidDel="00A2433B">
          <w:rPr>
            <w:rFonts w:hint="eastAsia"/>
            <w:lang w:eastAsia="zh-CN"/>
          </w:rPr>
          <w:tab/>
        </w:r>
        <w:r w:rsidRPr="00FC0982" w:rsidDel="00A2433B">
          <w:rPr>
            <w:rFonts w:hint="eastAsia"/>
            <w:lang w:eastAsia="zh-CN"/>
          </w:rPr>
          <w:tab/>
        </w:r>
        <w:r w:rsidDel="00A2433B">
          <w:rPr>
            <w:lang w:eastAsia="zh-CN"/>
          </w:rPr>
          <w:delText>U</w:delText>
        </w:r>
        <w:r w:rsidDel="00A2433B">
          <w:rPr>
            <w:rFonts w:hint="eastAsia"/>
            <w:lang w:eastAsia="zh-CN"/>
          </w:rPr>
          <w:delText xml:space="preserve">pdate stage 3 specifications to </w:delText>
        </w:r>
        <w:r w:rsidDel="00A2433B">
          <w:rPr>
            <w:noProof/>
          </w:rPr>
          <w:delText xml:space="preserve">add Core Network Assistance capability identified by the MTCe-SDDTE. </w:delText>
        </w:r>
        <w:r w:rsidDel="00A2433B">
          <w:delText>The RAN and CN assistance data parameters are intended to be described in TS 36.413.</w:delText>
        </w:r>
      </w:del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5"/>
        <w:gridCol w:w="189"/>
        <w:gridCol w:w="6035"/>
        <w:gridCol w:w="1450"/>
        <w:gridCol w:w="1405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4" w:author="Peter Schmitt" w:date="2014-06-23T08:50:00Z">
              <w:r w:rsidRPr="00927C08" w:rsidDel="00A2433B">
                <w:delText>23.008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5" w:author="Peter Schmitt" w:date="2014-06-23T08:50:00Z">
              <w:r w:rsidDel="00A2433B">
                <w:rPr>
                  <w:lang w:eastAsia="zh-CN"/>
                </w:rPr>
                <w:delText xml:space="preserve">Storage of </w:delText>
              </w:r>
              <w:r w:rsidDel="00A2433B">
                <w:delText>RAN assistance and CN assistance data in the MME.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6" w:author="Peter Schmitt" w:date="2014-06-23T08:50:00Z">
              <w:r w:rsidRPr="00927C08" w:rsidDel="00A2433B">
                <w:delText>CT#</w:delText>
              </w:r>
              <w:r w:rsidRPr="00927C08" w:rsidDel="00A2433B">
                <w:rPr>
                  <w:rFonts w:hint="eastAsia"/>
                  <w:lang w:eastAsia="zh-CN"/>
                </w:rPr>
                <w:delText>64</w:delText>
              </w:r>
              <w:r w:rsidRPr="00927C08" w:rsidDel="00A2433B">
                <w:delText>(</w:delText>
              </w:r>
              <w:r w:rsidRPr="00927C08" w:rsidDel="00A2433B">
                <w:rPr>
                  <w:rFonts w:hint="eastAsia"/>
                  <w:lang w:eastAsia="zh-CN"/>
                </w:rPr>
                <w:delText>June</w:delText>
              </w:r>
              <w:r w:rsidRPr="00927C08" w:rsidDel="00A2433B">
                <w:delText xml:space="preserve"> 201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7" w:author="Peter Schmitt" w:date="2014-06-23T08:50:00Z">
              <w:r w:rsidRPr="00927C08" w:rsidDel="00A2433B">
                <w:delText>CT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 xml:space="preserve"> responsibility</w:delText>
              </w:r>
              <w:r w:rsidRPr="00927C08" w:rsidDel="00A2433B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C93C89">
        <w:fldChar w:fldCharType="begin"/>
      </w:r>
      <w:r w:rsidR="00C93C89" w:rsidRPr="00971328">
        <w:rPr>
          <w:lang w:val="de-DE"/>
          <w:rPrChange w:id="8" w:author="Peter Schmitt rev1" w:date="2014-07-03T08:15:00Z">
            <w:rPr/>
          </w:rPrChange>
        </w:rPr>
        <w:instrText>HYPERLINK "mailto:peter.schmitt@huawei.com"</w:instrText>
      </w:r>
      <w:r w:rsidR="00C93C89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C93C89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A6" w:rsidRDefault="00EA1DA6">
      <w:r>
        <w:separator/>
      </w:r>
    </w:p>
  </w:endnote>
  <w:endnote w:type="continuationSeparator" w:id="0">
    <w:p w:rsidR="00EA1DA6" w:rsidRDefault="00EA1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A6" w:rsidRDefault="00EA1DA6">
      <w:r>
        <w:separator/>
      </w:r>
    </w:p>
  </w:footnote>
  <w:footnote w:type="continuationSeparator" w:id="0">
    <w:p w:rsidR="00EA1DA6" w:rsidRDefault="00EA1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65677"/>
    <w:rsid w:val="00971328"/>
    <w:rsid w:val="00985B73"/>
    <w:rsid w:val="009870A7"/>
    <w:rsid w:val="009875C0"/>
    <w:rsid w:val="009A3BC4"/>
    <w:rsid w:val="009B1936"/>
    <w:rsid w:val="00A05552"/>
    <w:rsid w:val="00A10539"/>
    <w:rsid w:val="00A2433B"/>
    <w:rsid w:val="00A338A3"/>
    <w:rsid w:val="00A36378"/>
    <w:rsid w:val="00A70E1E"/>
    <w:rsid w:val="00AA4996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71F40"/>
    <w:rsid w:val="00D77416"/>
    <w:rsid w:val="00DA74F3"/>
    <w:rsid w:val="00DD30D3"/>
    <w:rsid w:val="00DD58B7"/>
    <w:rsid w:val="00E033E0"/>
    <w:rsid w:val="00E13CB2"/>
    <w:rsid w:val="00E90B85"/>
    <w:rsid w:val="00EA1DA6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4701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rev1</cp:lastModifiedBy>
  <cp:revision>3</cp:revision>
  <cp:lastPrinted>2000-02-29T10:31:00Z</cp:lastPrinted>
  <dcterms:created xsi:type="dcterms:W3CDTF">2014-06-23T06:51:00Z</dcterms:created>
  <dcterms:modified xsi:type="dcterms:W3CDTF">2014-07-03T06:15:00Z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(3)m5r4jvPhR5fYYxfblTlDJWaK0l6Xlr9ibj5q/2BfNzXHvHcGEo5Frv09/eiHe/StzLVKy/Qs
2gF2qIFy/5EM8W+Zkh30ZukgE1N+8YxlymUU/7l/rZyq25+PJvuHwGk5gQOhvsaBhSGgK/qu
0mz71ChzNZOROIUahS3UvZNw1bsaCCRd0XDecmzRVfbtcOyQr4lX3r3CFQymadlx0WvHKt+0
djVet1qKEtgfmCM2+O</vt:lpwstr>
  </property>
  <property fmtid="{D5CDD505-2E9C-101B-9397-08002B2CF9AE}" pid="4" name="_new_ms_pID_725431">
    <vt:lpwstr>/x7lVQ94O9eCjMyGL12DYYcqdhqiwOWYn2OeHAWxZ8fXu/QTGHEbF+
p1JpO4WQNcV08GG8+Cx0LvRqvOVXCH8m4ae4MdxmyZsZmuUQjDAMV5tAQfxuXJh7qGquT5bz
JEigq2Sxn//9UQfkSNQJW4NgX6mLU4ALRJ2JT4sCQnpm8vcH8peCC4ci/i2ySW8jIRowLUvY
ftZ/1H7x3OBOHo1rMasZk+IwMXDDMBtkB8Im</vt:lpwstr>
  </property>
  <property fmtid="{D5CDD505-2E9C-101B-9397-08002B2CF9AE}" pid="5" name="_new_ms_pID_725432">
    <vt:lpwstr>ShPh1N7epRepfexmwlnJ2ZNnkf/2KL7oHw+q
R448pOOeSjwOI5I9CwwBE+as1h/VmUjn+2S45SkzwMJRKx00a5dljEDDNZSEvZrlB/RrO+Xc
NmxOCqp6kCpS66kXTJ0VkQ==</vt:lpwstr>
  </property>
  <property fmtid="{D5CDD505-2E9C-101B-9397-08002B2CF9AE}" pid="6" name="sflag">
    <vt:lpwstr>1403851899</vt:lpwstr>
  </property>
</Properties>
</file>